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901E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5F302F">
        <w:rPr>
          <w:b/>
          <w:i/>
          <w:noProof/>
          <w:sz w:val="28"/>
        </w:rPr>
        <w:t>13765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E1775" w:rsidR="001E41F3" w:rsidRPr="00410371" w:rsidRDefault="001D18B4" w:rsidP="00DB2A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DB2A22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611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78F02" w:rsidR="00F25D98" w:rsidRDefault="00282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7E495" w:rsidR="001E41F3" w:rsidRDefault="001D18B4" w:rsidP="00EB5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</w:t>
            </w:r>
            <w:r w:rsidR="007C2AB2">
              <w:t xml:space="preserve">pdates to </w:t>
            </w:r>
            <w:r w:rsidR="002F26E0">
              <w:t xml:space="preserve">interlaced </w:t>
            </w:r>
            <w:r w:rsidR="001571B8" w:rsidRPr="001571B8">
              <w:t xml:space="preserve">PUSCH </w:t>
            </w:r>
            <w:r w:rsidR="007C2AB2">
              <w:t>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6900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2AB2" w:rsidRPr="007C2AB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94051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</w:t>
            </w:r>
            <w:r w:rsidR="007C2A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A8D1F" w:rsidR="001E41F3" w:rsidRDefault="007C2AB2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7D506" w14:textId="37FECBB2" w:rsidR="001E41F3" w:rsidRDefault="002F26E0" w:rsidP="001539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</w:t>
            </w:r>
          </w:p>
          <w:p w14:paraId="708AA7DE" w14:textId="1285D739" w:rsidR="002F26E0" w:rsidRDefault="003C3501" w:rsidP="003C35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agreement about the overhead of CSI part 1 and CSI part 2 for PUSCH FRCs calculation, one Note needs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B05C" w14:textId="7A63307B" w:rsidR="00AE1E61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square brackets for interlaced PUSCH performance requirements</w:t>
            </w:r>
          </w:p>
          <w:p w14:paraId="31C656EC" w14:textId="5A1D9F58" w:rsidR="0015398D" w:rsidRDefault="003C3501" w:rsidP="003C35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one note to specify the overhead of CSI part 1 and CSI part 2 is not considered in the REs per slot and bits per slot.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14B0B" w:rsidR="001E41F3" w:rsidRDefault="002F26E0" w:rsidP="003C3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interlaced PUSCH performance requirements will still be incomplete</w:t>
            </w:r>
            <w:r w:rsidR="00AE1E6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35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22C80" w:rsidR="001E41F3" w:rsidRDefault="002F26E0" w:rsidP="003C3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8.2.10, </w:t>
            </w:r>
            <w:r w:rsidR="003C3501">
              <w:rPr>
                <w:noProof/>
                <w:lang w:eastAsia="zh-CN"/>
              </w:rPr>
              <w:t>Table A.5-5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3BAF8B" w:rsidR="001E41F3" w:rsidRDefault="00145D43" w:rsidP="004E7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</w:t>
            </w:r>
            <w:r w:rsidR="00AE1E6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38C18B10" w14:textId="77777777" w:rsidR="00DB2A22" w:rsidRDefault="00DB2A22" w:rsidP="00DB2A22">
      <w:pPr>
        <w:pStyle w:val="3"/>
      </w:pPr>
      <w:bookmarkStart w:id="1" w:name="_Toc74967725"/>
      <w:bookmarkStart w:id="2" w:name="_Toc76545176"/>
      <w:bookmarkStart w:id="3" w:name="_Toc61178968"/>
      <w:bookmarkStart w:id="4" w:name="_Toc61179438"/>
      <w:r>
        <w:t>8.2.10</w:t>
      </w:r>
      <w:r>
        <w:tab/>
        <w:t>Requirements for interlaced PUSCH</w:t>
      </w:r>
      <w:bookmarkEnd w:id="1"/>
      <w:bookmarkEnd w:id="2"/>
      <w:r>
        <w:t xml:space="preserve"> </w:t>
      </w:r>
      <w:bookmarkEnd w:id="3"/>
      <w:bookmarkEnd w:id="4"/>
    </w:p>
    <w:p w14:paraId="7400C1B9" w14:textId="77777777" w:rsidR="00DB2A22" w:rsidRDefault="00DB2A22" w:rsidP="00DB2A22">
      <w:pPr>
        <w:pStyle w:val="4"/>
      </w:pPr>
      <w:bookmarkStart w:id="5" w:name="_Toc74967726"/>
      <w:bookmarkStart w:id="6" w:name="_Toc76545177"/>
      <w:bookmarkStart w:id="7" w:name="_Toc61178969"/>
      <w:bookmarkStart w:id="8" w:name="_Toc61179439"/>
      <w:bookmarkStart w:id="9" w:name="OLE_LINK64"/>
      <w:r>
        <w:t>8.2.10.1</w:t>
      </w:r>
      <w:r>
        <w:tab/>
        <w:t>Definition and applicability</w:t>
      </w:r>
      <w:bookmarkEnd w:id="5"/>
      <w:bookmarkEnd w:id="6"/>
      <w:r>
        <w:tab/>
      </w:r>
      <w:bookmarkEnd w:id="7"/>
      <w:bookmarkEnd w:id="8"/>
    </w:p>
    <w:bookmarkEnd w:id="9"/>
    <w:p w14:paraId="5C14B909" w14:textId="77777777" w:rsidR="00DB2A22" w:rsidRDefault="00DB2A22" w:rsidP="00DB2A22">
      <w:r>
        <w:t>The performance requirement of PUSCH with interlace allocation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20B7E97" w14:textId="77777777" w:rsidR="00DB2A22" w:rsidRDefault="00DB2A22" w:rsidP="00DB2A22">
      <w:pPr>
        <w:rPr>
          <w:i/>
        </w:rPr>
      </w:pPr>
      <w:r>
        <w:rPr>
          <w:lang w:eastAsia="zh-CN"/>
        </w:rPr>
        <w:t xml:space="preserve">Which specific test(s) are applicable to BS is based on the test applicability rules </w:t>
      </w:r>
      <w:r w:rsidRPr="007A5C00">
        <w:rPr>
          <w:lang w:eastAsia="zh-CN"/>
        </w:rPr>
        <w:t>defined in clause 8.1.2.5.</w:t>
      </w:r>
    </w:p>
    <w:p w14:paraId="2E04250C" w14:textId="77777777" w:rsidR="00DB2A22" w:rsidRDefault="00DB2A22" w:rsidP="00DB2A22">
      <w:pPr>
        <w:pStyle w:val="4"/>
        <w:rPr>
          <w:lang w:eastAsia="zh-CN"/>
        </w:rPr>
      </w:pPr>
      <w:bookmarkStart w:id="10" w:name="_Toc74967727"/>
      <w:bookmarkStart w:id="11" w:name="_Toc76545178"/>
      <w:bookmarkStart w:id="12" w:name="OLE_LINK6"/>
      <w:r>
        <w:t>8.2.10.2</w:t>
      </w:r>
      <w:r>
        <w:tab/>
        <w:t>M</w:t>
      </w:r>
      <w:r>
        <w:rPr>
          <w:lang w:eastAsia="zh-CN"/>
        </w:rPr>
        <w:t>inimum Requirement</w:t>
      </w:r>
      <w:bookmarkEnd w:id="10"/>
      <w:bookmarkEnd w:id="11"/>
    </w:p>
    <w:bookmarkEnd w:id="12"/>
    <w:p w14:paraId="700E0E0E" w14:textId="77777777" w:rsidR="00DB2A22" w:rsidRDefault="00DB2A22" w:rsidP="00DB2A22">
      <w:r>
        <w:t>The minimum requirement is in TS 38.104 [2] clause 8.2.10.</w:t>
      </w:r>
    </w:p>
    <w:p w14:paraId="663E20FA" w14:textId="77777777" w:rsidR="00DB2A22" w:rsidRDefault="00DB2A22" w:rsidP="00DB2A22">
      <w:pPr>
        <w:pStyle w:val="4"/>
      </w:pPr>
      <w:bookmarkStart w:id="13" w:name="_Toc74967728"/>
      <w:bookmarkStart w:id="14" w:name="_Toc76545179"/>
      <w:r>
        <w:t>8.2.10.3</w:t>
      </w:r>
      <w:r>
        <w:tab/>
        <w:t>Test Purpose</w:t>
      </w:r>
      <w:bookmarkEnd w:id="13"/>
      <w:bookmarkEnd w:id="14"/>
    </w:p>
    <w:p w14:paraId="7883F441" w14:textId="77777777" w:rsidR="00DB2A22" w:rsidRDefault="00DB2A22" w:rsidP="00DB2A22">
      <w:r>
        <w:t>The test shall verify the receiver's ability to achieve throughput under multipath fading propagation conditions for a given SNR</w:t>
      </w:r>
    </w:p>
    <w:p w14:paraId="793E4EDB" w14:textId="77777777" w:rsidR="00DB2A22" w:rsidRDefault="00DB2A22" w:rsidP="00DB2A22">
      <w:pPr>
        <w:pStyle w:val="4"/>
        <w:rPr>
          <w:lang w:eastAsia="zh-CN"/>
        </w:rPr>
      </w:pPr>
      <w:bookmarkStart w:id="15" w:name="_Toc74967729"/>
      <w:bookmarkStart w:id="16" w:name="_Toc76545180"/>
      <w:r>
        <w:t>8.2.10.4</w:t>
      </w:r>
      <w:r>
        <w:tab/>
        <w:t>M</w:t>
      </w:r>
      <w:r>
        <w:rPr>
          <w:lang w:eastAsia="zh-CN"/>
        </w:rPr>
        <w:t>ethod of test</w:t>
      </w:r>
      <w:bookmarkEnd w:id="15"/>
      <w:bookmarkEnd w:id="16"/>
    </w:p>
    <w:p w14:paraId="66642177" w14:textId="77777777" w:rsidR="00DB2A22" w:rsidRDefault="00DB2A22" w:rsidP="00DB2A22">
      <w:pPr>
        <w:pStyle w:val="5"/>
      </w:pPr>
      <w:bookmarkStart w:id="17" w:name="_Toc58862868"/>
      <w:bookmarkStart w:id="18" w:name="_Toc61182861"/>
      <w:bookmarkStart w:id="19" w:name="_Toc74967730"/>
      <w:bookmarkStart w:id="20" w:name="_Toc76545181"/>
      <w:r>
        <w:t>8.2.10.4.1</w:t>
      </w:r>
      <w:r>
        <w:tab/>
        <w:t>Initial Conditions</w:t>
      </w:r>
      <w:bookmarkEnd w:id="17"/>
      <w:bookmarkEnd w:id="18"/>
      <w:bookmarkEnd w:id="19"/>
      <w:bookmarkEnd w:id="20"/>
    </w:p>
    <w:p w14:paraId="2A64C074" w14:textId="77777777" w:rsidR="00DB2A22" w:rsidRDefault="00DB2A22" w:rsidP="00DB2A22">
      <w:r>
        <w:t>Test environment:</w:t>
      </w:r>
      <w:r>
        <w:tab/>
        <w:t>Normal, see annex B.2.</w:t>
      </w:r>
    </w:p>
    <w:p w14:paraId="7637DD08" w14:textId="77777777" w:rsidR="00DB2A22" w:rsidRDefault="00DB2A22" w:rsidP="00DB2A22">
      <w:r>
        <w:t>RF channels to be tested for single carrier:</w:t>
      </w:r>
      <w:r>
        <w:tab/>
        <w:t>M; see clause 4.9.1.</w:t>
      </w:r>
    </w:p>
    <w:p w14:paraId="58277344" w14:textId="77777777" w:rsidR="00DB2A22" w:rsidRDefault="00DB2A22" w:rsidP="00DB2A22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7C7DDF2D" w14:textId="77777777" w:rsidR="00DB2A22" w:rsidRDefault="00DB2A22" w:rsidP="00DB2A22">
      <w:pPr>
        <w:pStyle w:val="5"/>
      </w:pPr>
      <w:bookmarkStart w:id="21" w:name="_Toc58862869"/>
      <w:bookmarkStart w:id="22" w:name="_Toc61182862"/>
      <w:bookmarkStart w:id="23" w:name="_Toc74967731"/>
      <w:bookmarkStart w:id="24" w:name="_Toc76545182"/>
      <w:r>
        <w:t>8.2.10.4.2</w:t>
      </w:r>
      <w:r>
        <w:tab/>
        <w:t>Procedure</w:t>
      </w:r>
      <w:bookmarkEnd w:id="21"/>
      <w:bookmarkEnd w:id="22"/>
      <w:bookmarkEnd w:id="23"/>
      <w:bookmarkEnd w:id="24"/>
    </w:p>
    <w:p w14:paraId="03E7BBA2" w14:textId="77777777" w:rsidR="00DB2A22" w:rsidRDefault="00DB2A22" w:rsidP="00DB2A22">
      <w:pPr>
        <w:pStyle w:val="B1"/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annex </w:t>
      </w:r>
      <w:r>
        <w:rPr>
          <w:lang w:val="en-US" w:eastAsia="zh-CN"/>
        </w:rPr>
        <w:t xml:space="preserve">D.5 and D.6 for </w:t>
      </w:r>
      <w:r>
        <w:rPr>
          <w:i/>
          <w:iCs/>
          <w:lang w:val="en-US" w:eastAsia="zh-CN"/>
        </w:rPr>
        <w:t>BS type 1-C</w:t>
      </w:r>
      <w:r>
        <w:rPr>
          <w:lang w:val="en-US" w:eastAsia="zh-CN"/>
        </w:rPr>
        <w:t xml:space="preserve"> and </w:t>
      </w:r>
      <w:r>
        <w:rPr>
          <w:i/>
          <w:iCs/>
          <w:lang w:val="en-US" w:eastAsia="zh-CN"/>
        </w:rPr>
        <w:t>type 1-H</w:t>
      </w:r>
      <w:r>
        <w:rPr>
          <w:lang w:val="en-US" w:eastAsia="zh-CN"/>
        </w:rPr>
        <w:t xml:space="preserve"> respectively</w:t>
      </w:r>
      <w:r>
        <w:t>.</w:t>
      </w:r>
    </w:p>
    <w:p w14:paraId="6C15FA1C" w14:textId="77777777" w:rsidR="00DB2A22" w:rsidRDefault="00DB2A22" w:rsidP="00DB2A22">
      <w:pPr>
        <w:pStyle w:val="B1"/>
      </w:pPr>
      <w:r>
        <w:t>2)</w:t>
      </w:r>
      <w:r>
        <w:tab/>
        <w:t>Adjust the AWGN generator, according to the channel bandwidth, defined in table 8.2.10.4.2-1.</w:t>
      </w:r>
    </w:p>
    <w:p w14:paraId="2228F038" w14:textId="77777777" w:rsidR="00DB2A22" w:rsidRDefault="00DB2A22" w:rsidP="00DB2A22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8.2.10.4.2-1: AWGN power level at the BS input</w:t>
      </w:r>
    </w:p>
    <w:tbl>
      <w:tblPr>
        <w:tblStyle w:val="af1"/>
        <w:tblW w:w="0" w:type="auto"/>
        <w:tblInd w:w="1255" w:type="dxa"/>
        <w:tblLook w:val="04A0" w:firstRow="1" w:lastRow="0" w:firstColumn="1" w:lastColumn="0" w:noHBand="0" w:noVBand="1"/>
      </w:tblPr>
      <w:tblGrid>
        <w:gridCol w:w="2610"/>
        <w:gridCol w:w="2160"/>
        <w:gridCol w:w="2250"/>
      </w:tblGrid>
      <w:tr w:rsidR="00DB2A22" w:rsidRPr="00FF27E2" w14:paraId="5029D338" w14:textId="77777777" w:rsidTr="00F04DE2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6B7D" w14:textId="77777777" w:rsidR="00DB2A22" w:rsidRPr="00931CC7" w:rsidRDefault="00DB2A22" w:rsidP="00F04DE2">
            <w:pPr>
              <w:pStyle w:val="TAH"/>
            </w:pPr>
            <w:r w:rsidRPr="00931CC7">
              <w:t>Sub-carrier spacing (kHz)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767" w14:textId="77777777" w:rsidR="00DB2A22" w:rsidRPr="00931CC7" w:rsidRDefault="00DB2A22" w:rsidP="00F04DE2">
            <w:pPr>
              <w:pStyle w:val="TAH"/>
            </w:pPr>
            <w:r w:rsidRPr="00931CC7">
              <w:t>Channel bandwidth (MHz)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DEB7" w14:textId="77777777" w:rsidR="00DB2A22" w:rsidRPr="00931CC7" w:rsidRDefault="00DB2A22" w:rsidP="00F04DE2">
            <w:pPr>
              <w:pStyle w:val="TAH"/>
            </w:pPr>
            <w:r w:rsidRPr="00931CC7">
              <w:t>AWGN power level</w:t>
            </w:r>
          </w:p>
        </w:tc>
      </w:tr>
      <w:tr w:rsidR="00DB2A22" w:rsidRPr="00FF27E2" w14:paraId="276F26C6" w14:textId="77777777" w:rsidTr="00F04DE2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E2C8" w14:textId="77777777" w:rsidR="00DB2A22" w:rsidRPr="009805FC" w:rsidRDefault="00DB2A22" w:rsidP="00F04DE2">
            <w:pPr>
              <w:pStyle w:val="TAC"/>
            </w:pPr>
            <w:r w:rsidRPr="009805FC">
              <w:rPr>
                <w:lang w:eastAsia="ja-JP"/>
              </w:rPr>
              <w:t xml:space="preserve">15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11E2" w14:textId="77777777" w:rsidR="00DB2A22" w:rsidRPr="009805FC" w:rsidRDefault="00DB2A22" w:rsidP="00F04DE2">
            <w:pPr>
              <w:pStyle w:val="TAC"/>
            </w:pPr>
            <w:r w:rsidRPr="009805FC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F56C" w14:textId="77777777" w:rsidR="00DB2A22" w:rsidRPr="009805FC" w:rsidRDefault="00DB2A22" w:rsidP="00F04DE2">
            <w:pPr>
              <w:pStyle w:val="TAC"/>
            </w:pPr>
            <w:r w:rsidRPr="009805FC">
              <w:rPr>
                <w:lang w:val="en-US"/>
              </w:rPr>
              <w:t xml:space="preserve">-80.2 </w:t>
            </w:r>
            <w:proofErr w:type="spellStart"/>
            <w:r w:rsidRPr="009805FC">
              <w:rPr>
                <w:lang w:val="en-US"/>
              </w:rPr>
              <w:t>dBm</w:t>
            </w:r>
            <w:proofErr w:type="spellEnd"/>
            <w:r w:rsidRPr="009805FC">
              <w:rPr>
                <w:lang w:val="en-US"/>
              </w:rPr>
              <w:t xml:space="preserve"> / 19.08MHz</w:t>
            </w:r>
          </w:p>
        </w:tc>
      </w:tr>
      <w:tr w:rsidR="00DB2A22" w14:paraId="0429C3B0" w14:textId="77777777" w:rsidTr="00F04DE2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3B31" w14:textId="77777777" w:rsidR="00DB2A22" w:rsidRPr="009805FC" w:rsidRDefault="00DB2A22" w:rsidP="00F04DE2">
            <w:pPr>
              <w:pStyle w:val="TAC"/>
            </w:pPr>
            <w:r w:rsidRPr="009805FC">
              <w:rPr>
                <w:lang w:eastAsia="ja-JP"/>
              </w:rPr>
              <w:t xml:space="preserve">30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A8A9" w14:textId="77777777" w:rsidR="00DB2A22" w:rsidRPr="009805FC" w:rsidRDefault="00DB2A22" w:rsidP="00F04DE2">
            <w:pPr>
              <w:pStyle w:val="TAC"/>
            </w:pPr>
            <w:r w:rsidRPr="009805FC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1790" w14:textId="77777777" w:rsidR="00DB2A22" w:rsidRPr="00931CC7" w:rsidRDefault="00DB2A22" w:rsidP="00F04DE2">
            <w:pPr>
              <w:pStyle w:val="TAC"/>
            </w:pPr>
            <w:r w:rsidRPr="009805FC">
              <w:rPr>
                <w:lang w:eastAsia="ja-JP"/>
              </w:rPr>
              <w:t xml:space="preserve">-80.4 </w:t>
            </w:r>
            <w:proofErr w:type="spellStart"/>
            <w:r w:rsidRPr="009805FC">
              <w:rPr>
                <w:lang w:eastAsia="ja-JP"/>
              </w:rPr>
              <w:t>dBm</w:t>
            </w:r>
            <w:proofErr w:type="spellEnd"/>
            <w:r w:rsidRPr="009805FC">
              <w:rPr>
                <w:lang w:eastAsia="ja-JP"/>
              </w:rPr>
              <w:t xml:space="preserve"> / 18.36MHz</w:t>
            </w:r>
          </w:p>
        </w:tc>
      </w:tr>
    </w:tbl>
    <w:p w14:paraId="5144D848" w14:textId="77777777" w:rsidR="00DB2A22" w:rsidRDefault="00DB2A22" w:rsidP="00DB2A22"/>
    <w:p w14:paraId="592A157A" w14:textId="77777777" w:rsidR="00DB2A22" w:rsidRDefault="00DB2A22" w:rsidP="00DB2A22">
      <w:pPr>
        <w:pStyle w:val="B1"/>
      </w:pPr>
      <w:r>
        <w:t>3)</w:t>
      </w:r>
      <w:r>
        <w:tab/>
        <w:t>The characteristics of the wanted signal shall be configured according to the corresponding UL reference measurement channel defined in annex A and the test parameters in table 8.2.10.4-2-2</w:t>
      </w:r>
    </w:p>
    <w:p w14:paraId="3E86C28F" w14:textId="77777777" w:rsidR="00DB2A22" w:rsidRDefault="00DB2A22" w:rsidP="00DB2A22">
      <w:pPr>
        <w:pStyle w:val="TH"/>
      </w:pPr>
      <w:r>
        <w:lastRenderedPageBreak/>
        <w:t>Table 8.2.10</w:t>
      </w:r>
      <w:r>
        <w:rPr>
          <w:lang w:eastAsia="zh-CN"/>
        </w:rPr>
        <w:t>.4.2</w:t>
      </w:r>
      <w:r>
        <w:t>-2: Test parameters for testing PUSCH</w:t>
      </w:r>
    </w:p>
    <w:tbl>
      <w:tblPr>
        <w:tblStyle w:val="af1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6"/>
        <w:gridCol w:w="2691"/>
      </w:tblGrid>
      <w:tr w:rsidR="00DB2A22" w14:paraId="03AF91C8" w14:textId="77777777" w:rsidTr="00F04DE2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E9A" w14:textId="77777777" w:rsidR="00DB2A22" w:rsidRDefault="00DB2A22" w:rsidP="00F04DE2">
            <w:pPr>
              <w:pStyle w:val="TAH"/>
            </w:pPr>
            <w:r>
              <w:rPr>
                <w:rFonts w:cs="Arial"/>
              </w:rPr>
              <w:t>Parameter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BDF0" w14:textId="77777777" w:rsidR="00DB2A22" w:rsidRDefault="00DB2A22" w:rsidP="00F04DE2">
            <w:pPr>
              <w:pStyle w:val="TAH"/>
            </w:pPr>
            <w:r>
              <w:rPr>
                <w:rFonts w:cs="Arial"/>
              </w:rPr>
              <w:t>Value</w:t>
            </w:r>
          </w:p>
        </w:tc>
      </w:tr>
      <w:tr w:rsidR="00DB2A22" w14:paraId="7D346603" w14:textId="77777777" w:rsidTr="00F04DE2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739" w14:textId="77777777" w:rsidR="00DB2A22" w:rsidRDefault="00DB2A22" w:rsidP="00F04DE2">
            <w:pPr>
              <w:pStyle w:val="TAL"/>
            </w:pPr>
            <w:r>
              <w:t>Transform precoding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A6B7" w14:textId="77777777" w:rsidR="00DB2A22" w:rsidRDefault="00DB2A22" w:rsidP="00F04DE2">
            <w:pPr>
              <w:pStyle w:val="TAC"/>
            </w:pPr>
            <w:r>
              <w:rPr>
                <w:lang w:eastAsia="zh-CN"/>
              </w:rPr>
              <w:t>Disabled</w:t>
            </w:r>
          </w:p>
        </w:tc>
      </w:tr>
      <w:tr w:rsidR="00DB2A22" w14:paraId="655A5FB5" w14:textId="77777777" w:rsidTr="00F04DE2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7AE2" w14:textId="77777777" w:rsidR="00DB2A22" w:rsidRDefault="00DB2A22" w:rsidP="00F04DE2">
            <w:pPr>
              <w:pStyle w:val="TAL"/>
            </w:pPr>
            <w:r>
              <w:t>Default TDD UL-DL pattern (Note 1)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1017" w14:textId="77777777" w:rsidR="00DB2A22" w:rsidRDefault="00DB2A22" w:rsidP="00F04DE2">
            <w:pPr>
              <w:pStyle w:val="TAC"/>
            </w:pPr>
            <w:r>
              <w:t>15 kHz SCS:</w:t>
            </w:r>
          </w:p>
          <w:p w14:paraId="193AE99F" w14:textId="77777777" w:rsidR="00DB2A22" w:rsidRDefault="00DB2A22" w:rsidP="00F04DE2">
            <w:pPr>
              <w:pStyle w:val="TAC"/>
            </w:pPr>
            <w:r>
              <w:t>3D1S1U, S=10D:2G:2U</w:t>
            </w:r>
          </w:p>
          <w:p w14:paraId="04213323" w14:textId="77777777" w:rsidR="00DB2A22" w:rsidRDefault="00DB2A22" w:rsidP="00F04DE2">
            <w:pPr>
              <w:pStyle w:val="TAC"/>
            </w:pPr>
            <w:r>
              <w:t>30 kHz SCS:</w:t>
            </w:r>
          </w:p>
          <w:p w14:paraId="08B365F0" w14:textId="77777777" w:rsidR="00DB2A22" w:rsidRDefault="00DB2A22" w:rsidP="00F04DE2">
            <w:pPr>
              <w:pStyle w:val="TAC"/>
            </w:pPr>
            <w:r>
              <w:t>7D1S2U, S=6D:4G:4U</w:t>
            </w:r>
          </w:p>
        </w:tc>
      </w:tr>
      <w:tr w:rsidR="00DB2A22" w14:paraId="5A27F869" w14:textId="77777777" w:rsidTr="00F04DE2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69372" w14:textId="77777777" w:rsidR="00DB2A22" w:rsidRDefault="00DB2A22" w:rsidP="00F04DE2">
            <w:pPr>
              <w:pStyle w:val="TAL"/>
            </w:pPr>
            <w:r>
              <w:t>HARQ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5D73" w14:textId="77777777" w:rsidR="00DB2A22" w:rsidRDefault="00DB2A22" w:rsidP="00F04DE2">
            <w:pPr>
              <w:pStyle w:val="TAL"/>
            </w:pPr>
            <w:r>
              <w:t>Maximum number of HARQ transmissions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0DF" w14:textId="77777777" w:rsidR="00DB2A22" w:rsidRDefault="00DB2A22" w:rsidP="00F04DE2">
            <w:pPr>
              <w:pStyle w:val="TAC"/>
            </w:pPr>
            <w:r>
              <w:t>4</w:t>
            </w:r>
          </w:p>
        </w:tc>
      </w:tr>
      <w:tr w:rsidR="00DB2A22" w14:paraId="00E8536D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656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A431" w14:textId="77777777" w:rsidR="00DB2A22" w:rsidRDefault="00DB2A22" w:rsidP="00F04DE2">
            <w:pPr>
              <w:pStyle w:val="TAL"/>
            </w:pPr>
            <w:r>
              <w:t>RV sequence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A232" w14:textId="77777777" w:rsidR="00DB2A22" w:rsidRDefault="00DB2A22" w:rsidP="00F04DE2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DB2A22" w14:paraId="33E1BB73" w14:textId="77777777" w:rsidTr="00F04DE2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5286E" w14:textId="77777777" w:rsidR="00DB2A22" w:rsidRDefault="00DB2A22" w:rsidP="00F04DE2">
            <w:pPr>
              <w:pStyle w:val="TAL"/>
            </w:pPr>
            <w:r>
              <w:t>DM-RS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E7C4" w14:textId="77777777" w:rsidR="00DB2A22" w:rsidRDefault="00DB2A22" w:rsidP="00F04DE2">
            <w:pPr>
              <w:pStyle w:val="TAL"/>
            </w:pPr>
            <w:r>
              <w:t>DM-RS configuration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2D7C" w14:textId="77777777" w:rsidR="00DB2A22" w:rsidRDefault="00DB2A22" w:rsidP="00F04DE2">
            <w:pPr>
              <w:pStyle w:val="TAC"/>
            </w:pPr>
            <w:r>
              <w:t>1</w:t>
            </w:r>
          </w:p>
        </w:tc>
      </w:tr>
      <w:tr w:rsidR="00DB2A22" w14:paraId="3CAC0CA4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0F69A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6B41" w14:textId="77777777" w:rsidR="00DB2A22" w:rsidRDefault="00DB2A22" w:rsidP="00F04DE2">
            <w:pPr>
              <w:pStyle w:val="TAL"/>
            </w:pPr>
            <w:r>
              <w:t>DM-RS duration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7972" w14:textId="77777777" w:rsidR="00DB2A22" w:rsidRDefault="00DB2A22" w:rsidP="00F04DE2">
            <w:pPr>
              <w:pStyle w:val="TAC"/>
            </w:pPr>
            <w:r>
              <w:t>single-symbol DM-RS</w:t>
            </w:r>
          </w:p>
        </w:tc>
      </w:tr>
      <w:tr w:rsidR="00DB2A22" w14:paraId="0D5DE310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DBDBB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73B8" w14:textId="77777777" w:rsidR="00DB2A22" w:rsidRDefault="00DB2A22" w:rsidP="00F04DE2">
            <w:pPr>
              <w:pStyle w:val="TAL"/>
            </w:pPr>
            <w:r>
              <w:rPr>
                <w:rFonts w:eastAsia="等线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29F1" w14:textId="77777777" w:rsidR="00DB2A22" w:rsidRDefault="00DB2A22" w:rsidP="00F04DE2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DB2A22" w14:paraId="3A0C582E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C8E7D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3BA8" w14:textId="77777777" w:rsidR="00DB2A22" w:rsidRDefault="00DB2A22" w:rsidP="00F04DE2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8B99" w14:textId="77777777" w:rsidR="00DB2A22" w:rsidRDefault="00DB2A22" w:rsidP="00F04DE2">
            <w:pPr>
              <w:pStyle w:val="TAC"/>
            </w:pPr>
            <w:r>
              <w:t>2</w:t>
            </w:r>
          </w:p>
        </w:tc>
      </w:tr>
      <w:tr w:rsidR="00DB2A22" w14:paraId="3B16A353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FB043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BC2" w14:textId="77777777" w:rsidR="00DB2A22" w:rsidRDefault="00DB2A22" w:rsidP="00F04DE2">
            <w:pPr>
              <w:pStyle w:val="TAL"/>
            </w:pPr>
            <w:r>
              <w:t>Ratio of PUSCH EPRE to DM-RS EPRE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BC4" w14:textId="77777777" w:rsidR="00DB2A22" w:rsidRDefault="00DB2A22" w:rsidP="00F04DE2">
            <w:pPr>
              <w:pStyle w:val="TAC"/>
            </w:pPr>
            <w:r>
              <w:rPr>
                <w:lang w:eastAsia="zh-CN"/>
              </w:rPr>
              <w:t>-3 dB</w:t>
            </w:r>
          </w:p>
        </w:tc>
      </w:tr>
      <w:tr w:rsidR="00DB2A22" w14:paraId="68C0AC2C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467D0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8D66" w14:textId="77777777" w:rsidR="00DB2A22" w:rsidRDefault="00DB2A22" w:rsidP="00F04DE2">
            <w:pPr>
              <w:pStyle w:val="TAL"/>
            </w:pPr>
            <w:r>
              <w:t>DM-RS port(s)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5F30" w14:textId="77777777" w:rsidR="00DB2A22" w:rsidRDefault="00DB2A22" w:rsidP="00F04DE2">
            <w:pPr>
              <w:pStyle w:val="TAC"/>
            </w:pPr>
            <w:r>
              <w:t>0</w:t>
            </w:r>
          </w:p>
        </w:tc>
      </w:tr>
      <w:tr w:rsidR="00DB2A22" w14:paraId="07D6B3E5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7DD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B7FF" w14:textId="77777777" w:rsidR="00DB2A22" w:rsidRDefault="00DB2A22" w:rsidP="00F04DE2">
            <w:pPr>
              <w:pStyle w:val="TAL"/>
            </w:pPr>
            <w:r>
              <w:t>DM-RS sequence generation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BE5" w14:textId="77777777" w:rsidR="00DB2A22" w:rsidRDefault="00DB2A22" w:rsidP="00F04DE2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DB2A22" w14:paraId="4FA95069" w14:textId="77777777" w:rsidTr="00F04DE2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01867" w14:textId="77777777" w:rsidR="00DB2A22" w:rsidRDefault="00DB2A22" w:rsidP="00F04DE2">
            <w:pPr>
              <w:pStyle w:val="TAL"/>
            </w:pPr>
            <w:r>
              <w:t xml:space="preserve">Time domain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1ACF" w14:textId="77777777" w:rsidR="00DB2A22" w:rsidRDefault="00DB2A22" w:rsidP="00F04DE2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468C" w14:textId="77777777" w:rsidR="00DB2A22" w:rsidRDefault="00DB2A22" w:rsidP="00F04DE2">
            <w:pPr>
              <w:pStyle w:val="TAC"/>
            </w:pPr>
            <w:r>
              <w:t>A, B</w:t>
            </w:r>
          </w:p>
        </w:tc>
      </w:tr>
      <w:tr w:rsidR="00DB2A22" w14:paraId="7833BC6F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EA709" w14:textId="77777777" w:rsidR="00DB2A22" w:rsidRDefault="00DB2A22" w:rsidP="00F04DE2">
            <w:pPr>
              <w:pStyle w:val="TAL"/>
            </w:pPr>
            <w:r>
              <w:t>resource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C468" w14:textId="77777777" w:rsidR="00DB2A22" w:rsidRDefault="00DB2A22" w:rsidP="00F04DE2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B634" w14:textId="77777777" w:rsidR="00DB2A22" w:rsidRDefault="00DB2A22" w:rsidP="00F04DE2">
            <w:pPr>
              <w:pStyle w:val="TAC"/>
            </w:pPr>
            <w:r>
              <w:t>0</w:t>
            </w:r>
          </w:p>
        </w:tc>
      </w:tr>
      <w:tr w:rsidR="00DB2A22" w14:paraId="02988F07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DC77" w14:textId="77777777" w:rsidR="00DB2A22" w:rsidRDefault="00DB2A22" w:rsidP="00F04DE2">
            <w:pPr>
              <w:pStyle w:val="TAL"/>
            </w:pPr>
            <w:r>
              <w:t>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209" w14:textId="77777777" w:rsidR="00DB2A22" w:rsidRDefault="00DB2A22" w:rsidP="00F04DE2">
            <w:pPr>
              <w:pStyle w:val="TAL"/>
            </w:pPr>
            <w:r>
              <w:t>Allocation length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9009" w14:textId="77777777" w:rsidR="00DB2A22" w:rsidRDefault="00DB2A22" w:rsidP="00F04DE2">
            <w:pPr>
              <w:pStyle w:val="TAC"/>
            </w:pPr>
            <w:r>
              <w:t>14</w:t>
            </w:r>
          </w:p>
        </w:tc>
      </w:tr>
      <w:tr w:rsidR="00DB2A22" w14:paraId="33D2708F" w14:textId="77777777" w:rsidTr="00F04DE2">
        <w:trPr>
          <w:cantSplit/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3A648" w14:textId="77777777" w:rsidR="00DB2A22" w:rsidRDefault="00DB2A22" w:rsidP="00F04DE2">
            <w:pPr>
              <w:pStyle w:val="TAL"/>
            </w:pPr>
            <w:r>
              <w:t>Frequency domain resource 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EE7A" w14:textId="77777777" w:rsidR="00DB2A22" w:rsidRDefault="00DB2A22" w:rsidP="00F04DE2">
            <w:pPr>
              <w:pStyle w:val="TAL"/>
            </w:pPr>
            <w:r>
              <w:t>RB assignment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9263" w14:textId="77777777" w:rsidR="00DB2A22" w:rsidRDefault="00DB2A22" w:rsidP="00F04DE2">
            <w:pPr>
              <w:pStyle w:val="TAL"/>
            </w:pPr>
            <w:r>
              <w:t>Full applicable test bandwidth.</w:t>
            </w:r>
          </w:p>
          <w:p w14:paraId="4E6FD886" w14:textId="77777777" w:rsidR="00DB2A22" w:rsidRDefault="00DB2A22" w:rsidP="00F04D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DB2A22" w14:paraId="19AA3FBA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FCA9" w14:textId="77777777" w:rsidR="00DB2A22" w:rsidRDefault="00DB2A22" w:rsidP="00F04DE2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A9A6" w14:textId="77777777" w:rsidR="00DB2A22" w:rsidRDefault="00DB2A22" w:rsidP="00F04DE2">
            <w:pPr>
              <w:pStyle w:val="TAL"/>
            </w:pPr>
            <w:r>
              <w:t>Frequency hopping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F5F" w14:textId="77777777" w:rsidR="00DB2A22" w:rsidRDefault="00DB2A22" w:rsidP="00F04DE2">
            <w:pPr>
              <w:pStyle w:val="TAC"/>
            </w:pPr>
            <w:r>
              <w:t>Disabled</w:t>
            </w:r>
          </w:p>
        </w:tc>
      </w:tr>
      <w:tr w:rsidR="00DB2A22" w14:paraId="618A2503" w14:textId="77777777" w:rsidTr="00F04DE2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F99" w14:textId="77777777" w:rsidR="00DB2A22" w:rsidRDefault="00DB2A22" w:rsidP="00F04DE2">
            <w:pPr>
              <w:pStyle w:val="TAL"/>
            </w:pPr>
            <w:r>
              <w:t>Code block group based PUSCH transmission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FEE" w14:textId="77777777" w:rsidR="00DB2A22" w:rsidRDefault="00DB2A22" w:rsidP="00F04DE2">
            <w:pPr>
              <w:pStyle w:val="TAC"/>
            </w:pPr>
            <w:r>
              <w:t>Disabled</w:t>
            </w:r>
          </w:p>
        </w:tc>
      </w:tr>
      <w:tr w:rsidR="00DB2A22" w14:paraId="163D6353" w14:textId="77777777" w:rsidTr="00F04DE2">
        <w:trPr>
          <w:cantSplit/>
          <w:jc w:val="center"/>
        </w:trPr>
        <w:tc>
          <w:tcPr>
            <w:tcW w:w="9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BEFB" w14:textId="77777777" w:rsidR="00DB2A22" w:rsidRDefault="00DB2A22" w:rsidP="00F04DE2">
            <w:pPr>
              <w:pStyle w:val="TAN"/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tab/>
              <w:t>The same requirements are applicable to FDD and TDD with different UL-DL patterns.</w:t>
            </w:r>
          </w:p>
        </w:tc>
      </w:tr>
    </w:tbl>
    <w:p w14:paraId="4C182D36" w14:textId="77777777" w:rsidR="00DB2A22" w:rsidRDefault="00DB2A22" w:rsidP="00DB2A22"/>
    <w:p w14:paraId="568B4416" w14:textId="77777777" w:rsidR="00DB2A22" w:rsidRDefault="00DB2A22" w:rsidP="00DB2A22">
      <w:pPr>
        <w:pStyle w:val="B1"/>
      </w:pPr>
      <w:r>
        <w:t>4)</w:t>
      </w:r>
      <w:r>
        <w:tab/>
        <w:t>The multipath fading emulators shall be configured according to the corresponding channel model defined in annex G.</w:t>
      </w:r>
    </w:p>
    <w:p w14:paraId="37BFE72B" w14:textId="77777777" w:rsidR="00DB2A22" w:rsidRDefault="00DB2A22" w:rsidP="00DB2A22">
      <w:pPr>
        <w:pStyle w:val="B1"/>
      </w:pPr>
      <w:r>
        <w:t>5)</w:t>
      </w:r>
      <w:r>
        <w:tab/>
      </w:r>
      <w:proofErr w:type="gramStart"/>
      <w:r>
        <w:t>Adjust</w:t>
      </w:r>
      <w:proofErr w:type="gramEnd"/>
      <w:r>
        <w:t xml:space="preserve"> the equipment so that required SNR specified in table 8.2.1.5-1 to 8.2.1.5-</w:t>
      </w:r>
      <w:r>
        <w:rPr>
          <w:lang w:eastAsia="zh-CN"/>
        </w:rPr>
        <w:t>18</w:t>
      </w:r>
      <w:r>
        <w:t xml:space="preserve"> is achieved at the BS input.</w:t>
      </w:r>
    </w:p>
    <w:p w14:paraId="58143B08" w14:textId="77777777" w:rsidR="00DB2A22" w:rsidRDefault="00DB2A22" w:rsidP="00DB2A22">
      <w:pPr>
        <w:pStyle w:val="B1"/>
      </w:pPr>
      <w:r>
        <w:t>6)</w:t>
      </w:r>
      <w:r>
        <w:tab/>
        <w:t>For each of the reference channels in table 8.2.1.5-1 to 8.2.1.5-</w:t>
      </w:r>
      <w:r>
        <w:rPr>
          <w:lang w:eastAsia="zh-CN"/>
        </w:rPr>
        <w:t>18</w:t>
      </w:r>
      <w:r>
        <w:t xml:space="preserve"> applicable for the base station, measure the throughput.</w:t>
      </w:r>
    </w:p>
    <w:p w14:paraId="1B2976A7" w14:textId="77777777" w:rsidR="00DB2A22" w:rsidRDefault="00DB2A22" w:rsidP="00DB2A22"/>
    <w:p w14:paraId="20B9A8DB" w14:textId="77777777" w:rsidR="00DB2A22" w:rsidRDefault="00DB2A22" w:rsidP="00DB2A22">
      <w:pPr>
        <w:pStyle w:val="4"/>
      </w:pPr>
      <w:bookmarkStart w:id="25" w:name="_Toc74967732"/>
      <w:bookmarkStart w:id="26" w:name="_Toc76545183"/>
      <w:r>
        <w:t>8.2.10.5</w:t>
      </w:r>
      <w:r>
        <w:tab/>
        <w:t>Test Requirement</w:t>
      </w:r>
      <w:bookmarkEnd w:id="25"/>
      <w:bookmarkEnd w:id="26"/>
    </w:p>
    <w:p w14:paraId="0D8F9847" w14:textId="77777777" w:rsidR="00DB2A22" w:rsidRDefault="00DB2A22" w:rsidP="00DB2A22">
      <w:r>
        <w:t xml:space="preserve">The throughput measured according to clause 8.2.10.4.2 shall not be below the limits for the SNR levels specified in </w:t>
      </w:r>
      <w:proofErr w:type="gramStart"/>
      <w:r>
        <w:t>tables</w:t>
      </w:r>
      <w:proofErr w:type="gramEnd"/>
      <w:r>
        <w:t xml:space="preserve"> 8.2.10.5-1 to 8.2.10.5-4.</w:t>
      </w:r>
    </w:p>
    <w:p w14:paraId="58D1908B" w14:textId="77777777" w:rsidR="00DB2A22" w:rsidRDefault="00DB2A22" w:rsidP="00DB2A22">
      <w:pPr>
        <w:pStyle w:val="TH"/>
        <w:rPr>
          <w:lang w:eastAsia="zh-CN"/>
        </w:rPr>
      </w:pPr>
      <w:bookmarkStart w:id="27" w:name="OLE_LINK21"/>
      <w:r>
        <w:rPr>
          <w:lang w:eastAsia="ko-KR"/>
        </w:rPr>
        <w:t>Table 8.2.10.5-1: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DB2A22" w14:paraId="4A15D02A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F989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033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438B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160B" w14:textId="77777777" w:rsidR="00DB2A22" w:rsidRDefault="00DB2A22" w:rsidP="00F04DE2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8914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7904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6380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DF3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49FB55C2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DB2A22" w14:paraId="7787075D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A92F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4651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DE3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7CD9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370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6B07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AF20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58AF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del w:id="28" w:author="Huawei" w:date="2021-07-19T11:35:00Z">
              <w:r w:rsidRPr="00B44B32" w:rsidDel="00EB3298">
                <w:rPr>
                  <w:lang w:val="en-US" w:eastAsia="zh-CN"/>
                </w:rPr>
                <w:delText>[</w:delText>
              </w:r>
            </w:del>
            <w:r w:rsidRPr="00B44B32">
              <w:rPr>
                <w:lang w:val="en-US" w:eastAsia="zh-CN"/>
              </w:rPr>
              <w:t>12.9</w:t>
            </w:r>
            <w:del w:id="29" w:author="Huawei" w:date="2021-07-19T11:35:00Z">
              <w:r w:rsidRPr="00B44B32" w:rsidDel="00EB3298">
                <w:rPr>
                  <w:lang w:val="en-US" w:eastAsia="zh-CN"/>
                </w:rPr>
                <w:delText>]</w:delText>
              </w:r>
            </w:del>
          </w:p>
        </w:tc>
      </w:tr>
      <w:bookmarkEnd w:id="27"/>
    </w:tbl>
    <w:p w14:paraId="12327A2B" w14:textId="77777777" w:rsidR="00DB2A22" w:rsidRDefault="00DB2A22" w:rsidP="00DB2A22">
      <w:pPr>
        <w:rPr>
          <w:lang w:eastAsia="zh-CN"/>
        </w:rPr>
      </w:pPr>
    </w:p>
    <w:p w14:paraId="35856F01" w14:textId="77777777" w:rsidR="00DB2A22" w:rsidRPr="00950BB8" w:rsidRDefault="00DB2A22" w:rsidP="00DB2A22">
      <w:pPr>
        <w:pStyle w:val="TH"/>
        <w:rPr>
          <w:bCs/>
          <w:lang w:eastAsia="zh-CN"/>
        </w:rPr>
      </w:pPr>
      <w:r w:rsidRPr="009805FC">
        <w:rPr>
          <w:bCs/>
          <w:lang w:eastAsia="ko-KR"/>
        </w:rPr>
        <w:t>Table 8.2.10.5-2: Minimum requirements for PUSCH</w:t>
      </w:r>
      <w:r w:rsidRPr="009805FC">
        <w:rPr>
          <w:rFonts w:eastAsia="Malgun Gothic"/>
          <w:bCs/>
          <w:lang w:eastAsia="zh-CN"/>
        </w:rPr>
        <w:t xml:space="preserve"> with 70% of maximum throughput</w:t>
      </w:r>
      <w:r w:rsidRPr="009805FC">
        <w:rPr>
          <w:bCs/>
          <w:lang w:eastAsia="zh-CN"/>
        </w:rPr>
        <w:t>,</w:t>
      </w:r>
      <w:r w:rsidRPr="009805FC">
        <w:rPr>
          <w:bCs/>
          <w:lang w:eastAsia="ko-KR"/>
        </w:rPr>
        <w:t xml:space="preserve"> Type A, </w:t>
      </w:r>
      <w:r w:rsidRPr="009805FC">
        <w:rPr>
          <w:bCs/>
          <w:lang w:eastAsia="zh-CN"/>
        </w:rPr>
        <w:t>20 MHz channel bandwidth, 30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DB2A22" w14:paraId="0FBB349C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59B8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850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413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D43" w14:textId="77777777" w:rsidR="00DB2A22" w:rsidRDefault="00DB2A22" w:rsidP="00F04DE2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594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E902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C143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0D17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0F501ED3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DB2A22" w14:paraId="4BACCA72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01BE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8AED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62B8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DE4C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EF4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0C36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37B9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B8AE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del w:id="30" w:author="Huawei" w:date="2021-07-19T11:35:00Z">
              <w:r w:rsidRPr="007F197A" w:rsidDel="00EB3298">
                <w:rPr>
                  <w:lang w:val="en-US" w:eastAsia="zh-CN"/>
                </w:rPr>
                <w:delText>[</w:delText>
              </w:r>
            </w:del>
            <w:r w:rsidRPr="007F197A">
              <w:rPr>
                <w:lang w:val="en-US" w:eastAsia="zh-CN"/>
              </w:rPr>
              <w:t>12.8</w:t>
            </w:r>
            <w:del w:id="31" w:author="Huawei" w:date="2021-07-19T11:35:00Z">
              <w:r w:rsidRPr="007F197A" w:rsidDel="00EB3298">
                <w:rPr>
                  <w:lang w:val="en-US" w:eastAsia="zh-CN"/>
                </w:rPr>
                <w:delText>]</w:delText>
              </w:r>
            </w:del>
          </w:p>
        </w:tc>
      </w:tr>
    </w:tbl>
    <w:p w14:paraId="3EDF4C15" w14:textId="77777777" w:rsidR="00DB2A22" w:rsidRDefault="00DB2A22" w:rsidP="00DB2A22">
      <w:pPr>
        <w:rPr>
          <w:lang w:eastAsia="zh-CN"/>
        </w:rPr>
      </w:pPr>
    </w:p>
    <w:p w14:paraId="1776A536" w14:textId="77777777" w:rsidR="00DB2A22" w:rsidRDefault="00DB2A22" w:rsidP="00DB2A22">
      <w:pPr>
        <w:pStyle w:val="TH"/>
        <w:rPr>
          <w:lang w:eastAsia="zh-CN"/>
        </w:rPr>
      </w:pPr>
      <w:bookmarkStart w:id="32" w:name="OLE_LINK36"/>
      <w:r>
        <w:rPr>
          <w:lang w:eastAsia="ko-KR"/>
        </w:rPr>
        <w:lastRenderedPageBreak/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DB2A22" w14:paraId="113209BA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CB74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BE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F4D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E1A3" w14:textId="77777777" w:rsidR="00DB2A22" w:rsidRDefault="00DB2A22" w:rsidP="00F04DE2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FCF0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4B0B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C640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7C9D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451D5426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DB2A22" w14:paraId="1F4DD31F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8D4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910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B1CD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0142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F726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5329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1B05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6176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del w:id="33" w:author="Huawei" w:date="2021-07-19T11:35:00Z">
              <w:r w:rsidRPr="007F197A" w:rsidDel="00EB3298">
                <w:rPr>
                  <w:lang w:val="en-US" w:eastAsia="zh-CN"/>
                </w:rPr>
                <w:delText>[</w:delText>
              </w:r>
            </w:del>
            <w:r w:rsidRPr="007F197A">
              <w:rPr>
                <w:lang w:val="en-US" w:eastAsia="zh-CN"/>
              </w:rPr>
              <w:t>12.9</w:t>
            </w:r>
            <w:del w:id="34" w:author="Huawei" w:date="2021-07-19T11:35:00Z">
              <w:r w:rsidRPr="007F197A" w:rsidDel="00EB3298">
                <w:rPr>
                  <w:lang w:val="en-US" w:eastAsia="zh-CN"/>
                </w:rPr>
                <w:delText>]</w:delText>
              </w:r>
            </w:del>
          </w:p>
        </w:tc>
      </w:tr>
      <w:bookmarkEnd w:id="32"/>
    </w:tbl>
    <w:p w14:paraId="07A90B48" w14:textId="77777777" w:rsidR="00DB2A22" w:rsidRDefault="00DB2A22" w:rsidP="00DB2A22">
      <w:pPr>
        <w:rPr>
          <w:lang w:eastAsia="zh-CN"/>
        </w:rPr>
      </w:pPr>
    </w:p>
    <w:p w14:paraId="7B22736A" w14:textId="77777777" w:rsidR="00DB2A22" w:rsidRDefault="00DB2A22" w:rsidP="00DB2A22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DB2A22" w14:paraId="751CCDE5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946D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2198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1C4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C54" w14:textId="77777777" w:rsidR="00DB2A22" w:rsidRDefault="00DB2A22" w:rsidP="00F04DE2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3BC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861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3D35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10B6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47391D10" w14:textId="77777777" w:rsidR="00DB2A22" w:rsidRDefault="00DB2A22" w:rsidP="00F04D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DB2A22" w14:paraId="08EDFF9A" w14:textId="77777777" w:rsidTr="00F04DE2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B749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5758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8D22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3BD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10F3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2B91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C17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F648" w14:textId="77777777" w:rsidR="00DB2A22" w:rsidRDefault="00DB2A22" w:rsidP="00F04DE2">
            <w:pPr>
              <w:pStyle w:val="TAC"/>
              <w:rPr>
                <w:lang w:val="en-US" w:eastAsia="zh-CN"/>
              </w:rPr>
            </w:pPr>
            <w:del w:id="35" w:author="Huawei" w:date="2021-07-19T11:35:00Z">
              <w:r w:rsidRPr="007F197A" w:rsidDel="00EB3298">
                <w:rPr>
                  <w:lang w:val="en-US" w:eastAsia="zh-CN"/>
                </w:rPr>
                <w:delText>[</w:delText>
              </w:r>
            </w:del>
            <w:r w:rsidRPr="007F197A">
              <w:rPr>
                <w:lang w:val="en-US" w:eastAsia="zh-CN"/>
              </w:rPr>
              <w:t>12.8</w:t>
            </w:r>
            <w:del w:id="36" w:author="Huawei" w:date="2021-07-19T11:35:00Z">
              <w:r w:rsidRPr="007F197A" w:rsidDel="00EB3298">
                <w:rPr>
                  <w:lang w:val="en-US" w:eastAsia="zh-CN"/>
                </w:rPr>
                <w:delText>]</w:delText>
              </w:r>
            </w:del>
          </w:p>
        </w:tc>
      </w:tr>
    </w:tbl>
    <w:p w14:paraId="2D736973" w14:textId="77777777" w:rsidR="00DB2A22" w:rsidRDefault="00DB2A22" w:rsidP="00DB2A22">
      <w:pPr>
        <w:rPr>
          <w:lang w:eastAsia="zh-CN"/>
        </w:rPr>
      </w:pPr>
    </w:p>
    <w:p w14:paraId="29BEC5A0" w14:textId="77777777" w:rsidR="001B53F4" w:rsidRDefault="001B53F4" w:rsidP="00AA4F54">
      <w:pPr>
        <w:rPr>
          <w:lang w:val="en-US"/>
        </w:rPr>
      </w:pPr>
    </w:p>
    <w:p w14:paraId="655C20B8" w14:textId="3AF4DB56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6B0DED9D" w14:textId="77777777" w:rsidR="00D1543D" w:rsidRPr="008C3753" w:rsidRDefault="00D1543D" w:rsidP="00D1543D">
      <w:pPr>
        <w:pStyle w:val="1"/>
        <w:rPr>
          <w:lang w:eastAsia="zh-CN"/>
        </w:rPr>
      </w:pPr>
      <w:bookmarkStart w:id="37" w:name="_Toc21100223"/>
      <w:bookmarkStart w:id="38" w:name="_Toc29810021"/>
      <w:bookmarkStart w:id="39" w:name="_Toc36645414"/>
      <w:bookmarkStart w:id="40" w:name="_Toc37272468"/>
      <w:bookmarkStart w:id="41" w:name="_Toc45884715"/>
      <w:bookmarkStart w:id="42" w:name="_Toc53182747"/>
      <w:bookmarkStart w:id="43" w:name="_Toc58860533"/>
      <w:bookmarkStart w:id="44" w:name="_Toc61182650"/>
      <w:bookmarkStart w:id="45" w:name="_Toc66782643"/>
      <w:bookmarkStart w:id="46" w:name="_Toc74967877"/>
      <w:bookmarkStart w:id="47" w:name="_Toc76545328"/>
      <w:r w:rsidRPr="008C3753">
        <w:t>A.</w:t>
      </w:r>
      <w:r w:rsidRPr="008C3753">
        <w:rPr>
          <w:lang w:eastAsia="zh-CN"/>
        </w:rPr>
        <w:t>5</w:t>
      </w:r>
      <w:r w:rsidRPr="008C3753">
        <w:tab/>
        <w:t>Fixed Reference Channels for performance requirements (</w:t>
      </w:r>
      <w:r w:rsidRPr="008C3753">
        <w:rPr>
          <w:lang w:eastAsia="zh-CN"/>
        </w:rPr>
        <w:t>64QAM, R=567/1024</w:t>
      </w:r>
      <w:r w:rsidRPr="008C3753">
        <w:t>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61844B" w14:textId="77777777" w:rsidR="00D1543D" w:rsidRPr="008C3753" w:rsidRDefault="00D1543D" w:rsidP="00D1543D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5</w:t>
      </w:r>
      <w:r w:rsidRPr="008C3753">
        <w:t>-2 for FR1 PUSCH performance requirements</w:t>
      </w:r>
      <w:r w:rsidRPr="008C3753">
        <w:rPr>
          <w:lang w:eastAsia="zh-CN"/>
        </w:rPr>
        <w:t xml:space="preserve"> 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layer.</w:t>
      </w:r>
    </w:p>
    <w:p w14:paraId="081CE639" w14:textId="77777777" w:rsidR="00D1543D" w:rsidRPr="008C3753" w:rsidRDefault="00D1543D" w:rsidP="00D1543D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-1: Void</w:t>
      </w:r>
    </w:p>
    <w:p w14:paraId="57B8DC4B" w14:textId="77777777" w:rsidR="00D1543D" w:rsidRPr="008C3753" w:rsidRDefault="00D1543D" w:rsidP="00D1543D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rPr>
          <w:lang w:eastAsia="zh-CN"/>
        </w:rPr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543D" w:rsidRPr="008C3753" w14:paraId="3A73A9D7" w14:textId="77777777" w:rsidTr="00F04DE2">
        <w:trPr>
          <w:cantSplit/>
          <w:jc w:val="center"/>
        </w:trPr>
        <w:tc>
          <w:tcPr>
            <w:tcW w:w="2421" w:type="dxa"/>
          </w:tcPr>
          <w:p w14:paraId="69E7FCF0" w14:textId="77777777" w:rsidR="00D1543D" w:rsidRPr="008C3753" w:rsidRDefault="00D1543D" w:rsidP="00F04DE2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03DF7F46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30224C1D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2ECECA68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4E37B167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499D8A0B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3BC5A8BB" w14:textId="77777777" w:rsidR="00D1543D" w:rsidRPr="008C3753" w:rsidRDefault="00D1543D" w:rsidP="00F04DE2">
            <w:pPr>
              <w:pStyle w:val="TAH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28E6D485" w14:textId="77777777" w:rsidR="00D1543D" w:rsidRPr="008C3753" w:rsidRDefault="00D1543D" w:rsidP="00F04DE2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G-FR1-A5-14</w:t>
            </w:r>
          </w:p>
        </w:tc>
      </w:tr>
      <w:tr w:rsidR="00D1543D" w:rsidRPr="008C3753" w14:paraId="58B3134C" w14:textId="77777777" w:rsidTr="00F04DE2">
        <w:trPr>
          <w:cantSplit/>
          <w:jc w:val="center"/>
        </w:trPr>
        <w:tc>
          <w:tcPr>
            <w:tcW w:w="2421" w:type="dxa"/>
          </w:tcPr>
          <w:p w14:paraId="0247677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857EE5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5FFB85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40DB58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C2BBF35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5533CA1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549C760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A729461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D1543D" w:rsidRPr="008C3753" w14:paraId="52FD6BEF" w14:textId="77777777" w:rsidTr="00F04DE2">
        <w:trPr>
          <w:cantSplit/>
          <w:jc w:val="center"/>
        </w:trPr>
        <w:tc>
          <w:tcPr>
            <w:tcW w:w="2421" w:type="dxa"/>
          </w:tcPr>
          <w:p w14:paraId="68F81E14" w14:textId="77777777" w:rsidR="00D1543D" w:rsidRPr="008C3753" w:rsidRDefault="00D1543D" w:rsidP="00F04DE2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1A6CC72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6FDE976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5F2289D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060CD339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50FF06C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F873A59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1D63D60" w14:textId="77777777" w:rsidR="00D1543D" w:rsidRPr="008C3753" w:rsidRDefault="00D1543D" w:rsidP="00F04DE2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D1543D" w:rsidRPr="008C3753" w14:paraId="2F9DF27E" w14:textId="77777777" w:rsidTr="00F04DE2">
        <w:trPr>
          <w:cantSplit/>
          <w:jc w:val="center"/>
        </w:trPr>
        <w:tc>
          <w:tcPr>
            <w:tcW w:w="2421" w:type="dxa"/>
          </w:tcPr>
          <w:p w14:paraId="5F22846B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A3ED97B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82A3100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5A6CDBA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B2F34A8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D03F3F0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BB20F09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8F7A5BC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D1543D" w:rsidRPr="008C3753" w14:paraId="4D82435D" w14:textId="77777777" w:rsidTr="00F04DE2">
        <w:trPr>
          <w:cantSplit/>
          <w:jc w:val="center"/>
        </w:trPr>
        <w:tc>
          <w:tcPr>
            <w:tcW w:w="2421" w:type="dxa"/>
          </w:tcPr>
          <w:p w14:paraId="596C9367" w14:textId="77777777" w:rsidR="00D1543D" w:rsidRPr="008C3753" w:rsidRDefault="00D1543D" w:rsidP="00F04DE2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355FC922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6B3FAB7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1A5FE65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81D4035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351117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FDD5F0A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A9411F8" w14:textId="77777777" w:rsidR="00D1543D" w:rsidRPr="008C3753" w:rsidRDefault="00D1543D" w:rsidP="00F04DE2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</w:tr>
      <w:tr w:rsidR="00D1543D" w:rsidRPr="008C3753" w14:paraId="5E462423" w14:textId="77777777" w:rsidTr="00F04DE2">
        <w:trPr>
          <w:cantSplit/>
          <w:jc w:val="center"/>
        </w:trPr>
        <w:tc>
          <w:tcPr>
            <w:tcW w:w="2421" w:type="dxa"/>
          </w:tcPr>
          <w:p w14:paraId="195F32AF" w14:textId="77777777" w:rsidR="00D1543D" w:rsidRPr="008C3753" w:rsidRDefault="00D1543D" w:rsidP="00F04DE2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4282CA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444FA26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53D5FBE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8ED0FE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7F4795E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8E0BD8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70D2B3B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</w:tr>
      <w:tr w:rsidR="00D1543D" w:rsidRPr="008C3753" w14:paraId="35308850" w14:textId="77777777" w:rsidTr="00F04DE2">
        <w:trPr>
          <w:cantSplit/>
          <w:jc w:val="center"/>
        </w:trPr>
        <w:tc>
          <w:tcPr>
            <w:tcW w:w="2421" w:type="dxa"/>
          </w:tcPr>
          <w:p w14:paraId="43E541D5" w14:textId="77777777" w:rsidR="00D1543D" w:rsidRPr="008C3753" w:rsidRDefault="00D1543D" w:rsidP="00F04DE2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D1B708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12040</w:t>
            </w:r>
          </w:p>
        </w:tc>
        <w:tc>
          <w:tcPr>
            <w:tcW w:w="1071" w:type="dxa"/>
          </w:tcPr>
          <w:p w14:paraId="30B8D751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3E2903F6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4689BD6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2D34B5E5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5A32EDFA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6EE07D3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131176</w:t>
            </w:r>
          </w:p>
        </w:tc>
      </w:tr>
      <w:tr w:rsidR="00D1543D" w:rsidRPr="008C3753" w14:paraId="6A8CDECD" w14:textId="77777777" w:rsidTr="00F04DE2">
        <w:trPr>
          <w:cantSplit/>
          <w:jc w:val="center"/>
        </w:trPr>
        <w:tc>
          <w:tcPr>
            <w:tcW w:w="2421" w:type="dxa"/>
          </w:tcPr>
          <w:p w14:paraId="21EA3D1B" w14:textId="77777777" w:rsidR="00D1543D" w:rsidRPr="008C3753" w:rsidRDefault="00D1543D" w:rsidP="00F04DE2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236F8B2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EF8DE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E22693E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2C696F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D5A61B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525166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0965A3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D1543D" w:rsidRPr="008C3753" w14:paraId="0849E781" w14:textId="77777777" w:rsidTr="00F04DE2">
        <w:trPr>
          <w:cantSplit/>
          <w:jc w:val="center"/>
        </w:trPr>
        <w:tc>
          <w:tcPr>
            <w:tcW w:w="2421" w:type="dxa"/>
          </w:tcPr>
          <w:p w14:paraId="394C4E57" w14:textId="77777777" w:rsidR="00D1543D" w:rsidRPr="008C3753" w:rsidRDefault="00D1543D" w:rsidP="00F04DE2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3F6640B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D6F8A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3CF0C6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EDCE7E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E17ADA3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6D1558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D87D41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D1543D" w:rsidRPr="008C3753" w14:paraId="35987301" w14:textId="77777777" w:rsidTr="00F04DE2">
        <w:trPr>
          <w:cantSplit/>
          <w:jc w:val="center"/>
        </w:trPr>
        <w:tc>
          <w:tcPr>
            <w:tcW w:w="2421" w:type="dxa"/>
          </w:tcPr>
          <w:p w14:paraId="1642FEE1" w14:textId="77777777" w:rsidR="00D1543D" w:rsidRPr="008C3753" w:rsidRDefault="00D1543D" w:rsidP="00F04DE2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2338CE5D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518A58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435338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7806888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DB16024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08C21388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187402B4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D1543D" w:rsidRPr="008C3753" w14:paraId="0978702E" w14:textId="77777777" w:rsidTr="00F04DE2">
        <w:trPr>
          <w:cantSplit/>
          <w:jc w:val="center"/>
        </w:trPr>
        <w:tc>
          <w:tcPr>
            <w:tcW w:w="2421" w:type="dxa"/>
          </w:tcPr>
          <w:p w14:paraId="3480CF5F" w14:textId="77777777" w:rsidR="00D1543D" w:rsidRPr="008C3753" w:rsidRDefault="00D1543D" w:rsidP="00F04DE2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CA0397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39C96EC9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FABE5B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0988F6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77C10CF2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41A8D29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9A63CD4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D1543D" w:rsidRPr="008C3753" w14:paraId="41478F91" w14:textId="77777777" w:rsidTr="00F04DE2">
        <w:trPr>
          <w:cantSplit/>
          <w:jc w:val="center"/>
        </w:trPr>
        <w:tc>
          <w:tcPr>
            <w:tcW w:w="2421" w:type="dxa"/>
          </w:tcPr>
          <w:p w14:paraId="6C743C0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230800F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21600</w:t>
            </w:r>
          </w:p>
        </w:tc>
        <w:tc>
          <w:tcPr>
            <w:tcW w:w="1071" w:type="dxa"/>
          </w:tcPr>
          <w:p w14:paraId="59ADA846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44928</w:t>
            </w:r>
          </w:p>
        </w:tc>
        <w:tc>
          <w:tcPr>
            <w:tcW w:w="1070" w:type="dxa"/>
          </w:tcPr>
          <w:p w14:paraId="761D63B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6086441B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20736</w:t>
            </w:r>
          </w:p>
        </w:tc>
        <w:tc>
          <w:tcPr>
            <w:tcW w:w="1070" w:type="dxa"/>
          </w:tcPr>
          <w:p w14:paraId="19EFB2AD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44064</w:t>
            </w:r>
          </w:p>
        </w:tc>
        <w:tc>
          <w:tcPr>
            <w:tcW w:w="1071" w:type="dxa"/>
          </w:tcPr>
          <w:p w14:paraId="1BA65BC9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81BE5B1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235872</w:t>
            </w:r>
          </w:p>
        </w:tc>
      </w:tr>
      <w:tr w:rsidR="00D1543D" w:rsidRPr="008C3753" w14:paraId="36C1CD6C" w14:textId="77777777" w:rsidTr="00F04DE2">
        <w:trPr>
          <w:cantSplit/>
          <w:jc w:val="center"/>
        </w:trPr>
        <w:tc>
          <w:tcPr>
            <w:tcW w:w="2421" w:type="dxa"/>
          </w:tcPr>
          <w:p w14:paraId="715B867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F42666F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609D0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2759E57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548464C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0BDB185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85001F8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0689250" w14:textId="77777777" w:rsidR="00D1543D" w:rsidRPr="008C3753" w:rsidRDefault="00D1543D" w:rsidP="00F04DE2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D1543D" w:rsidRPr="008C3753" w14:paraId="388EA365" w14:textId="77777777" w:rsidTr="00F04DE2">
        <w:trPr>
          <w:cantSplit/>
          <w:jc w:val="center"/>
        </w:trPr>
        <w:tc>
          <w:tcPr>
            <w:tcW w:w="9915" w:type="dxa"/>
            <w:gridSpan w:val="8"/>
          </w:tcPr>
          <w:p w14:paraId="43F27137" w14:textId="77777777" w:rsidR="00D1543D" w:rsidRPr="008C3753" w:rsidRDefault="00D1543D" w:rsidP="00F04DE2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</w:t>
            </w:r>
            <w:r w:rsidRPr="008C3753">
              <w:rPr>
                <w:lang w:eastAsia="zh-CN"/>
              </w:rPr>
              <w:t>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46EE21AC" w14:textId="77777777" w:rsidR="00D1543D" w:rsidRPr="008C3753" w:rsidRDefault="00D1543D" w:rsidP="00F04DE2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531F2059" w14:textId="77777777" w:rsidR="00D1543D" w:rsidRDefault="00D1543D" w:rsidP="00D1543D">
      <w:pPr>
        <w:rPr>
          <w:noProof/>
          <w:lang w:eastAsia="zh-CN"/>
        </w:rPr>
      </w:pPr>
    </w:p>
    <w:p w14:paraId="6C28DB2F" w14:textId="77777777" w:rsidR="00D1543D" w:rsidRDefault="00D1543D" w:rsidP="00D1543D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0"/>
        <w:gridCol w:w="1070"/>
        <w:gridCol w:w="1071"/>
      </w:tblGrid>
      <w:tr w:rsidR="00D1543D" w14:paraId="518CEB9F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86A4" w14:textId="77777777" w:rsidR="00D1543D" w:rsidRDefault="00D1543D" w:rsidP="00F04DE2">
            <w:pPr>
              <w:pStyle w:val="TAH"/>
            </w:pPr>
            <w:bookmarkStart w:id="48" w:name="_GoBack" w:colFirst="0" w:colLast="3"/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96C" w14:textId="77777777" w:rsidR="00D1543D" w:rsidRDefault="00D1543D" w:rsidP="00F04DE2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9A36" w14:textId="77777777" w:rsidR="00D1543D" w:rsidRDefault="00D1543D" w:rsidP="00F04DE2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D1543D" w14:paraId="5779C770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2315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9AD2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3AFC" w14:textId="77777777" w:rsidR="00D1543D" w:rsidRDefault="00D1543D" w:rsidP="00F04DE2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D1543D" w14:paraId="35D120C9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F11F" w14:textId="77777777" w:rsidR="00D1543D" w:rsidRDefault="00D1543D" w:rsidP="00F04DE2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1F81" w14:textId="77777777" w:rsidR="00D1543D" w:rsidRDefault="00D1543D" w:rsidP="00F04DE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1C5" w14:textId="77777777" w:rsidR="00D1543D" w:rsidRDefault="00D1543D" w:rsidP="00F04DE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D1543D" w14:paraId="3B2E6C2D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A05A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74A9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5AAD" w14:textId="77777777" w:rsidR="00D1543D" w:rsidRDefault="00D1543D" w:rsidP="00F04DE2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D1543D" w14:paraId="3EECE781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BF34" w14:textId="77777777" w:rsidR="00D1543D" w:rsidRDefault="00D1543D" w:rsidP="00F04DE2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2B53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C553" w14:textId="77777777" w:rsidR="00D1543D" w:rsidRDefault="00D1543D" w:rsidP="00F04DE2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D1543D" w14:paraId="4D7BC8B0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1E5A" w14:textId="77777777" w:rsidR="00D1543D" w:rsidRDefault="00D1543D" w:rsidP="00F04DE2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80B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446D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D1543D" w14:paraId="22AEB668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DF88" w14:textId="77777777" w:rsidR="00D1543D" w:rsidRDefault="00D1543D" w:rsidP="00F04DE2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24D8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5467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D1543D" w14:paraId="593ED809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7618" w14:textId="77777777" w:rsidR="00D1543D" w:rsidRDefault="00D1543D" w:rsidP="00F04DE2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470B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00B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D1543D" w14:paraId="15066301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CCA" w14:textId="77777777" w:rsidR="00D1543D" w:rsidRDefault="00D1543D" w:rsidP="00F04DE2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8453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300E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D1543D" w14:paraId="6F1944A1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CFA4" w14:textId="77777777" w:rsidR="00D1543D" w:rsidRDefault="00D1543D" w:rsidP="00F04DE2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9BD8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A26E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1543D" w14:paraId="40E9B0A4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B931" w14:textId="77777777" w:rsidR="00D1543D" w:rsidRDefault="00D1543D" w:rsidP="00F04DE2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6B70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6AF9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D1543D" w14:paraId="735D5825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69C7" w14:textId="3E8A828E" w:rsidR="00D1543D" w:rsidRDefault="00D1543D" w:rsidP="00F04DE2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  <w:ins w:id="49" w:author="Huawei" w:date="2021-07-19T11:34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EE34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24D7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D1543D" w14:paraId="7B6B0A96" w14:textId="77777777" w:rsidTr="008F65FC">
        <w:trPr>
          <w:cantSplit/>
          <w:jc w:val="center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003" w14:textId="15A25809" w:rsidR="00D1543D" w:rsidRDefault="00D1543D" w:rsidP="00F04DE2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  <w:ins w:id="50" w:author="Huawei" w:date="2021-07-19T11:34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0492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3AF2" w14:textId="77777777" w:rsidR="00D1543D" w:rsidRDefault="00D1543D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D1543D" w14:paraId="00D14D8B" w14:textId="77777777" w:rsidTr="008F65FC">
        <w:trPr>
          <w:cantSplit/>
          <w:trHeight w:val="1502"/>
          <w:jc w:val="center"/>
        </w:trPr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10EE" w14:textId="77777777" w:rsidR="00D1543D" w:rsidRDefault="00D1543D" w:rsidP="00F04DE2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7A125446" w14:textId="77777777" w:rsidR="00D1543D" w:rsidRDefault="00D1543D" w:rsidP="00F04DE2">
            <w:pPr>
              <w:pStyle w:val="TAN"/>
              <w:rPr>
                <w:ins w:id="51" w:author="Huawei" w:date="2021-07-19T11:32:00Z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1CD05ECB" w14:textId="1380A90B" w:rsidR="00D1543D" w:rsidRDefault="00D1543D" w:rsidP="00F04DE2">
            <w:pPr>
              <w:pStyle w:val="TAN"/>
              <w:rPr>
                <w:lang w:eastAsia="zh-CN"/>
              </w:rPr>
            </w:pPr>
            <w:ins w:id="52" w:author="Huawei" w:date="2021-07-19T11:32:00Z">
              <w:r w:rsidRPr="00D1543D">
                <w:t xml:space="preserve">NOTE </w:t>
              </w:r>
              <w:r w:rsidRPr="00D1543D">
                <w:rPr>
                  <w:lang w:eastAsia="zh-CN"/>
                </w:rPr>
                <w:t>3</w:t>
              </w:r>
              <w:r w:rsidRPr="00D1543D">
                <w:t>:</w:t>
              </w:r>
              <w:r w:rsidRPr="00D1543D">
                <w:tab/>
              </w:r>
            </w:ins>
            <w:ins w:id="53" w:author="Huawei" w:date="2021-08-06T21:59:00Z">
              <w:r w:rsidR="00DC275A">
                <w:t>The calculation of the “Total number of bits per slot” and “Total symbols per slot” fields include the REs taken up by CSI part 1 and CSI part 2, if present</w:t>
              </w:r>
            </w:ins>
            <w:ins w:id="54" w:author="Huawei" w:date="2021-07-19T11:32:00Z">
              <w:r w:rsidRPr="00D1543D">
                <w:rPr>
                  <w:lang w:eastAsia="zh-CN"/>
                </w:rPr>
                <w:t>.</w:t>
              </w:r>
            </w:ins>
          </w:p>
        </w:tc>
      </w:tr>
      <w:bookmarkEnd w:id="48"/>
    </w:tbl>
    <w:p w14:paraId="78987F05" w14:textId="77777777" w:rsidR="00D1543D" w:rsidRPr="008C3753" w:rsidRDefault="00D1543D" w:rsidP="00D1543D">
      <w:pPr>
        <w:rPr>
          <w:noProof/>
          <w:lang w:eastAsia="zh-CN"/>
        </w:rPr>
      </w:pPr>
    </w:p>
    <w:p w14:paraId="22E6D704" w14:textId="77777777" w:rsidR="00C0210F" w:rsidRDefault="00C0210F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CF9B1" w14:textId="77777777" w:rsidR="00232351" w:rsidRDefault="00232351">
      <w:r>
        <w:separator/>
      </w:r>
    </w:p>
  </w:endnote>
  <w:endnote w:type="continuationSeparator" w:id="0">
    <w:p w14:paraId="7F9A577D" w14:textId="77777777" w:rsidR="00232351" w:rsidRDefault="0023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BCEC6" w14:textId="77777777" w:rsidR="00232351" w:rsidRDefault="00232351">
      <w:r>
        <w:separator/>
      </w:r>
    </w:p>
  </w:footnote>
  <w:footnote w:type="continuationSeparator" w:id="0">
    <w:p w14:paraId="0933DC4D" w14:textId="77777777" w:rsidR="00232351" w:rsidRDefault="00232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A7A" w:rsidRDefault="00B41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A7A" w:rsidRDefault="00B41A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A7A" w:rsidRDefault="00B41A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A7A" w:rsidRDefault="00B41A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5AC0"/>
    <w:rsid w:val="001A08B3"/>
    <w:rsid w:val="001A7B60"/>
    <w:rsid w:val="001B52F0"/>
    <w:rsid w:val="001B53F4"/>
    <w:rsid w:val="001B7A65"/>
    <w:rsid w:val="001D18B4"/>
    <w:rsid w:val="001E41F3"/>
    <w:rsid w:val="0021288E"/>
    <w:rsid w:val="002275C2"/>
    <w:rsid w:val="00232351"/>
    <w:rsid w:val="0026004D"/>
    <w:rsid w:val="002640DD"/>
    <w:rsid w:val="00275D12"/>
    <w:rsid w:val="00282E37"/>
    <w:rsid w:val="00283D6C"/>
    <w:rsid w:val="00284FEB"/>
    <w:rsid w:val="002860C4"/>
    <w:rsid w:val="002B5741"/>
    <w:rsid w:val="002E472E"/>
    <w:rsid w:val="002F26E0"/>
    <w:rsid w:val="00305409"/>
    <w:rsid w:val="003609EF"/>
    <w:rsid w:val="0036231A"/>
    <w:rsid w:val="00374DD4"/>
    <w:rsid w:val="00386C1D"/>
    <w:rsid w:val="003B7F21"/>
    <w:rsid w:val="003C0784"/>
    <w:rsid w:val="003C0F48"/>
    <w:rsid w:val="003C3501"/>
    <w:rsid w:val="003C62D0"/>
    <w:rsid w:val="003E1A36"/>
    <w:rsid w:val="003F305D"/>
    <w:rsid w:val="00401564"/>
    <w:rsid w:val="00410371"/>
    <w:rsid w:val="004242F1"/>
    <w:rsid w:val="00491976"/>
    <w:rsid w:val="004B75B7"/>
    <w:rsid w:val="004E7FD8"/>
    <w:rsid w:val="0051580D"/>
    <w:rsid w:val="0051742B"/>
    <w:rsid w:val="00543450"/>
    <w:rsid w:val="00547111"/>
    <w:rsid w:val="00565FB8"/>
    <w:rsid w:val="00592D74"/>
    <w:rsid w:val="005B4EBC"/>
    <w:rsid w:val="005E2C44"/>
    <w:rsid w:val="005F302F"/>
    <w:rsid w:val="00621188"/>
    <w:rsid w:val="006257ED"/>
    <w:rsid w:val="00665C47"/>
    <w:rsid w:val="00695808"/>
    <w:rsid w:val="006A1DCE"/>
    <w:rsid w:val="006B46FB"/>
    <w:rsid w:val="006D661F"/>
    <w:rsid w:val="006E21FB"/>
    <w:rsid w:val="00791F01"/>
    <w:rsid w:val="00792342"/>
    <w:rsid w:val="007977A8"/>
    <w:rsid w:val="007B512A"/>
    <w:rsid w:val="007C2097"/>
    <w:rsid w:val="007C2AB2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D38A2"/>
    <w:rsid w:val="008F3789"/>
    <w:rsid w:val="008F65FC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C326A"/>
    <w:rsid w:val="009E3297"/>
    <w:rsid w:val="009E5711"/>
    <w:rsid w:val="009F734F"/>
    <w:rsid w:val="00A246B6"/>
    <w:rsid w:val="00A44B84"/>
    <w:rsid w:val="00A47E70"/>
    <w:rsid w:val="00A50CF0"/>
    <w:rsid w:val="00A61081"/>
    <w:rsid w:val="00A66BE6"/>
    <w:rsid w:val="00A7671C"/>
    <w:rsid w:val="00AA2CBC"/>
    <w:rsid w:val="00AA4F54"/>
    <w:rsid w:val="00AC5820"/>
    <w:rsid w:val="00AC5C45"/>
    <w:rsid w:val="00AD1CD8"/>
    <w:rsid w:val="00AD4B6D"/>
    <w:rsid w:val="00AE1E61"/>
    <w:rsid w:val="00B22AFC"/>
    <w:rsid w:val="00B258BB"/>
    <w:rsid w:val="00B41A7A"/>
    <w:rsid w:val="00B67B97"/>
    <w:rsid w:val="00B968C8"/>
    <w:rsid w:val="00BA3EC5"/>
    <w:rsid w:val="00BA51D9"/>
    <w:rsid w:val="00BB5DFC"/>
    <w:rsid w:val="00BD279D"/>
    <w:rsid w:val="00BD6BB8"/>
    <w:rsid w:val="00C0210F"/>
    <w:rsid w:val="00C0227F"/>
    <w:rsid w:val="00C66BA2"/>
    <w:rsid w:val="00C80E3E"/>
    <w:rsid w:val="00C95985"/>
    <w:rsid w:val="00CC5026"/>
    <w:rsid w:val="00CC68D0"/>
    <w:rsid w:val="00D03F9A"/>
    <w:rsid w:val="00D04241"/>
    <w:rsid w:val="00D06D51"/>
    <w:rsid w:val="00D1543D"/>
    <w:rsid w:val="00D24991"/>
    <w:rsid w:val="00D50255"/>
    <w:rsid w:val="00D66520"/>
    <w:rsid w:val="00DA546D"/>
    <w:rsid w:val="00DB2A22"/>
    <w:rsid w:val="00DC275A"/>
    <w:rsid w:val="00DE34CF"/>
    <w:rsid w:val="00E07F13"/>
    <w:rsid w:val="00E13F3D"/>
    <w:rsid w:val="00E34898"/>
    <w:rsid w:val="00EA1201"/>
    <w:rsid w:val="00EB09B7"/>
    <w:rsid w:val="00EB3298"/>
    <w:rsid w:val="00EB55C0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AA4F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A4F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F54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AA4F5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B53F4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1B53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1B53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6063-6EB9-45CA-9A10-BA764BB7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2021-07-19T03:19:00Z</dcterms:created>
  <dcterms:modified xsi:type="dcterms:W3CDTF">2021-08-06T14:00:00Z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(3)wyKKf5aCTyEk9BPElcYgN3cQRoEoGcjvBWki4NO8+g753WtjH6cT8abfs6ZvZ0p+syhmPKnl
LKSj7a50+6f23/JIzaDTbwNcAfpkiqDFPYrohkwNO7N9qTC/o7czOPE6YpxKA7YVChyac9bU
Wmq0Y4+dD6vaSPGbr2tKHm28/P0PkZYu7kCcba0iKn5+2uUMjtL5sSXfKRuHkL3MDflt6Dns
tur9/I+C8jtlfU+FSY</vt:lpwstr>
  </property>
  <property fmtid="{D5CDD505-2E9C-101B-9397-08002B2CF9AE}" pid="22" name="_2015_ms_pID_7253431">
    <vt:lpwstr>UBZHf4SN4llsRz/FErmuBqj7DXQIryM0yUwUtXu4dJilI6yMdqmSov
LrHBbsd2+bHK5cbYxXOxlkB4ok1i27k9ZX0+1yjlDIyJbPMCaaxvM0UHZW7DE56KHhq2a1i+
CupWaP86Uu70nZNPPsQC46MfdBIDBYn0Tq8W+djlqG9NSAOVU7BEzXUkG6y+yfOF1IgLTgqN
Y++4zhLVowSPx4x7DY0XCHQE8DG263Ksjeor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